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B08" w:rsidRDefault="0033481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114bis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R1-230</w:t>
      </w:r>
      <w:r>
        <w:rPr>
          <w:rFonts w:eastAsia="宋体" w:hint="eastAsia"/>
          <w:b/>
          <w:sz w:val="22"/>
          <w:szCs w:val="22"/>
          <w:lang w:val="en-US" w:eastAsia="zh-CN"/>
        </w:rPr>
        <w:t>9127</w:t>
      </w:r>
    </w:p>
    <w:p w:rsidR="005F4B08" w:rsidRDefault="00334819">
      <w:pPr>
        <w:pStyle w:val="CRCoverPage"/>
        <w:rPr>
          <w:rFonts w:cs="Arial"/>
          <w:b/>
          <w:bCs/>
          <w:color w:val="000000" w:themeColor="text1"/>
          <w:sz w:val="22"/>
          <w:szCs w:val="22"/>
          <w:lang w:eastAsia="ja-JP"/>
        </w:rPr>
      </w:pP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Xiamen, China, October 9</w:t>
      </w:r>
      <w:r>
        <w:rPr>
          <w:rFonts w:cs="Arial" w:hint="eastAsia"/>
          <w:b/>
          <w:bCs/>
          <w:color w:val="000000" w:themeColor="text1"/>
          <w:sz w:val="22"/>
          <w:szCs w:val="22"/>
          <w:vertAlign w:val="superscript"/>
          <w:lang w:eastAsia="ko-KR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– </w:t>
      </w:r>
      <w:r>
        <w:rPr>
          <w:rFonts w:cs="Arial" w:hint="eastAsia"/>
          <w:b/>
          <w:bCs/>
          <w:color w:val="000000" w:themeColor="text1"/>
          <w:sz w:val="22"/>
          <w:szCs w:val="22"/>
          <w:lang w:eastAsia="ja-JP"/>
        </w:rPr>
        <w:t>October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 xml:space="preserve"> 13</w:t>
      </w:r>
      <w:r>
        <w:rPr>
          <w:rFonts w:cs="Arial"/>
          <w:b/>
          <w:bCs/>
          <w:color w:val="000000" w:themeColor="text1"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color w:val="000000" w:themeColor="text1"/>
          <w:sz w:val="22"/>
          <w:szCs w:val="22"/>
          <w:lang w:eastAsia="ja-JP"/>
        </w:rPr>
        <w:t>, 2023</w:t>
      </w:r>
    </w:p>
    <w:p w:rsidR="005F4B08" w:rsidRDefault="005F4B08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B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F4B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5F4B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142" w:type="dxa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F4B08" w:rsidRDefault="00334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5F4B08" w:rsidRDefault="00334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</w:pPr>
          </w:p>
        </w:tc>
      </w:tr>
      <w:tr w:rsidR="005F4B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</w:pPr>
          </w:p>
        </w:tc>
      </w:tr>
      <w:tr w:rsidR="005F4B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4B08">
        <w:tc>
          <w:tcPr>
            <w:tcW w:w="9641" w:type="dxa"/>
            <w:gridSpan w:val="9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F4B08" w:rsidRDefault="005F4B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B08">
        <w:tc>
          <w:tcPr>
            <w:tcW w:w="2835" w:type="dxa"/>
          </w:tcPr>
          <w:p w:rsidR="005F4B08" w:rsidRDefault="00334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F4B08" w:rsidRDefault="00334819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F4B08" w:rsidRDefault="003348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F4B08" w:rsidRDefault="003348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F4B08" w:rsidRDefault="005F4B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B08">
        <w:tc>
          <w:tcPr>
            <w:tcW w:w="9640" w:type="dxa"/>
            <w:gridSpan w:val="11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aff3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Type0B-PDCCH CSS set</w:t>
            </w:r>
          </w:p>
        </w:tc>
      </w:tr>
      <w:tr w:rsidR="005F4B08"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CBN</w:t>
            </w:r>
          </w:p>
        </w:tc>
      </w:tr>
      <w:tr w:rsidR="005F4B08"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5F4B08"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5F4B08" w:rsidRDefault="005F4B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B08" w:rsidRDefault="003348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 w:rsidR="005F4B08"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F4B08" w:rsidRDefault="005F4B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B08" w:rsidRDefault="003348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F4B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F4B08" w:rsidRDefault="00334819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F4B08">
        <w:tc>
          <w:tcPr>
            <w:tcW w:w="1843" w:type="dxa"/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r>
              <w:rPr>
                <w:rFonts w:ascii="Arial" w:hAnsi="Arial" w:cs="Arial" w:hint="eastAsia"/>
                <w:lang w:val="en-US" w:eastAsia="zh-CN"/>
              </w:rPr>
              <w:t>broadcast</w:t>
            </w:r>
            <w:r>
              <w:rPr>
                <w:rFonts w:ascii="Arial" w:hAnsi="Arial" w:cs="Arial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 described in clause 10.1 of TS 38.213, Type0B-PDCCH CSS set can only be configured on the primary cell of the MCG.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5F4B08">
              <w:tc>
                <w:tcPr>
                  <w:tcW w:w="6862" w:type="dxa"/>
                </w:tcPr>
                <w:p w:rsidR="005F4B08" w:rsidRDefault="00334819">
                  <w:pPr>
                    <w:spacing w:afterLines="50" w:after="120" w:line="260" w:lineRule="auto"/>
                    <w:ind w:left="300" w:hangingChars="150" w:hanging="300"/>
                    <w:rPr>
                      <w:rFonts w:ascii="Arial" w:eastAsia="MS Mincho" w:hAnsi="Arial" w:cs="Arial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-</w:t>
                  </w:r>
                  <w:r>
                    <w:rPr>
                      <w:rFonts w:eastAsia="MS Mincho"/>
                    </w:rPr>
                    <w:tab/>
                    <w:t>a Type0</w:t>
                  </w:r>
                  <w:r>
                    <w:rPr>
                      <w:rFonts w:eastAsia="MS Mincho"/>
                      <w:lang w:val="en-US"/>
                    </w:rPr>
                    <w:t>B</w:t>
                  </w:r>
                  <w:r>
                    <w:rPr>
                      <w:rFonts w:eastAsia="MS Mincho"/>
                    </w:rPr>
                    <w:t xml:space="preserve">-PDCCH CSS </w:t>
                  </w:r>
                  <w:r>
                    <w:rPr>
                      <w:rFonts w:eastAsia="MS Mincho"/>
                      <w:lang w:val="en-US"/>
                    </w:rPr>
                    <w:t xml:space="preserve">set </w:t>
                  </w:r>
                  <w:r>
                    <w:rPr>
                      <w:rFonts w:eastAsia="MS Mincho"/>
                      <w:lang w:val="en-US" w:eastAsia="zh-CN"/>
                    </w:rPr>
                    <w:t xml:space="preserve">configured by </w:t>
                  </w:r>
                  <w:proofErr w:type="spellStart"/>
                  <w:r>
                    <w:rPr>
                      <w:rFonts w:eastAsia="MS Mincho"/>
                      <w:i/>
                      <w:iCs/>
                    </w:rPr>
                    <w:t>searchSpaceM</w:t>
                  </w:r>
                  <w:proofErr w:type="spellEnd"/>
                  <w:r>
                    <w:rPr>
                      <w:rFonts w:eastAsia="MS Mincho"/>
                      <w:i/>
                      <w:iCs/>
                      <w:lang w:val="en-US"/>
                    </w:rPr>
                    <w:t>C</w:t>
                  </w:r>
                  <w:r>
                    <w:rPr>
                      <w:rFonts w:eastAsia="MS Mincho"/>
                      <w:i/>
                      <w:iCs/>
                    </w:rPr>
                    <w:t>CH</w:t>
                  </w:r>
                  <w:r>
                    <w:rPr>
                      <w:rFonts w:eastAsia="MS Mincho"/>
                      <w:iCs/>
                      <w:lang w:val="en-US" w:eastAsia="zh-CN"/>
                    </w:rPr>
                    <w:t xml:space="preserve"> and </w:t>
                  </w:r>
                  <w:proofErr w:type="spellStart"/>
                  <w:r>
                    <w:rPr>
                      <w:rFonts w:eastAsia="MS Mincho"/>
                      <w:i/>
                      <w:iCs/>
                    </w:rPr>
                    <w:t>searchSpaceM</w:t>
                  </w:r>
                  <w:proofErr w:type="spellEnd"/>
                  <w:r>
                    <w:rPr>
                      <w:rFonts w:eastAsia="MS Mincho"/>
                      <w:i/>
                      <w:iCs/>
                      <w:lang w:val="en-US"/>
                    </w:rPr>
                    <w:t>T</w:t>
                  </w:r>
                  <w:r>
                    <w:rPr>
                      <w:rFonts w:eastAsia="MS Mincho"/>
                      <w:i/>
                      <w:iCs/>
                    </w:rPr>
                    <w:t>CH</w:t>
                  </w:r>
                  <w:r>
                    <w:rPr>
                      <w:rFonts w:eastAsia="MS Mincho"/>
                      <w:iCs/>
                      <w:lang w:val="en-US" w:eastAsia="zh-CN"/>
                    </w:rPr>
                    <w:t xml:space="preserve"> for </w:t>
                  </w:r>
                  <w:r>
                    <w:rPr>
                      <w:rFonts w:eastAsia="MS Mincho"/>
                    </w:rPr>
                    <w:t xml:space="preserve">a DCI format </w:t>
                  </w:r>
                  <w:r>
                    <w:rPr>
                      <w:rFonts w:eastAsia="MS Mincho"/>
                      <w:lang w:val="en-US"/>
                    </w:rPr>
                    <w:t>4_0</w:t>
                  </w:r>
                  <w:r>
                    <w:rPr>
                      <w:rFonts w:eastAsia="MS Mincho"/>
                    </w:rPr>
                    <w:t xml:space="preserve"> with CRC scrambled by </w:t>
                  </w:r>
                  <w:r>
                    <w:rPr>
                      <w:rFonts w:eastAsia="MS Mincho"/>
                      <w:lang w:val="en-US"/>
                    </w:rPr>
                    <w:t xml:space="preserve">a MCCH-RNTI or </w:t>
                  </w:r>
                  <w:r>
                    <w:rPr>
                      <w:rFonts w:eastAsia="MS Mincho"/>
                    </w:rPr>
                    <w:t xml:space="preserve">a </w:t>
                  </w:r>
                  <w:r>
                    <w:rPr>
                      <w:rFonts w:eastAsia="MS Mincho"/>
                      <w:lang w:val="en-US"/>
                    </w:rPr>
                    <w:t>G</w:t>
                  </w:r>
                  <w:r>
                    <w:rPr>
                      <w:rFonts w:eastAsia="MS Mincho"/>
                    </w:rPr>
                    <w:t>-RNTI</w:t>
                  </w:r>
                  <w:r>
                    <w:rPr>
                      <w:rFonts w:eastAsia="MS Mincho"/>
                      <w:lang w:val="en-US"/>
                    </w:rPr>
                    <w:t xml:space="preserve"> for broadcast,</w:t>
                  </w:r>
                  <w:r>
                    <w:rPr>
                      <w:rFonts w:eastAsia="MS Mincho"/>
                    </w:rPr>
                    <w:t xml:space="preserve"> on </w:t>
                  </w:r>
                  <w:r>
                    <w:rPr>
                      <w:rFonts w:eastAsia="MS Mincho"/>
                      <w:lang w:val="en-US"/>
                    </w:rPr>
                    <w:t>the</w:t>
                  </w:r>
                  <w:r>
                    <w:rPr>
                      <w:rFonts w:eastAsia="MS Mincho"/>
                    </w:rPr>
                    <w:t xml:space="preserve"> primary cell</w:t>
                  </w:r>
                  <w:r>
                    <w:rPr>
                      <w:rFonts w:eastAsia="MS Mincho"/>
                      <w:lang w:val="en-US"/>
                    </w:rPr>
                    <w:t xml:space="preserve"> of the MCG</w:t>
                  </w:r>
                </w:p>
              </w:tc>
            </w:tr>
          </w:tbl>
          <w:p w:rsidR="005F4B08" w:rsidRDefault="005F4B0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5F4B08" w:rsidRDefault="0033481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However, it is </w:t>
            </w:r>
            <w:r>
              <w:rPr>
                <w:rFonts w:ascii="Arial" w:hAnsi="Arial" w:cs="Arial"/>
                <w:lang w:val="en-US" w:eastAsia="zh-CN"/>
              </w:rPr>
              <w:t>missing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the description of clause 10. </w:t>
            </w: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0B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into the CSS sets list where the UE is not required to apply the procedures in clause 10 for the SCG. </w:t>
            </w: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Lines="50" w:line="260" w:lineRule="auto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 xml:space="preserve">t is not clear </w:t>
            </w:r>
            <w:r>
              <w:rPr>
                <w:rFonts w:cs="Arial" w:hint="eastAsia"/>
                <w:lang w:val="en-US" w:eastAsia="zh-CN"/>
              </w:rPr>
              <w:t xml:space="preserve">on whether Type0B-PDCCH CSS set can </w:t>
            </w:r>
            <w:r w:rsidR="00A7065C">
              <w:rPr>
                <w:rFonts w:cs="Arial"/>
                <w:lang w:val="en-US" w:eastAsia="zh-CN"/>
              </w:rPr>
              <w:t xml:space="preserve">be </w:t>
            </w:r>
            <w:r>
              <w:rPr>
                <w:rFonts w:cs="Arial" w:hint="eastAsia"/>
                <w:lang w:val="en-US" w:eastAsia="zh-CN"/>
              </w:rPr>
              <w:t>appl</w:t>
            </w:r>
            <w:r w:rsidR="00A7065C">
              <w:rPr>
                <w:rFonts w:cs="Arial"/>
                <w:lang w:val="en-US" w:eastAsia="zh-CN"/>
              </w:rPr>
              <w:t>ied</w:t>
            </w:r>
            <w:bookmarkStart w:id="1" w:name="_GoBack"/>
            <w:bookmarkEnd w:id="1"/>
            <w:r>
              <w:rPr>
                <w:rFonts w:cs="Arial" w:hint="eastAsia"/>
                <w:lang w:val="en-US" w:eastAsia="zh-CN"/>
              </w:rPr>
              <w:t xml:space="preserve"> to SCG or not.</w:t>
            </w:r>
          </w:p>
        </w:tc>
      </w:tr>
      <w:tr w:rsidR="005F4B08">
        <w:tc>
          <w:tcPr>
            <w:tcW w:w="2694" w:type="dxa"/>
            <w:gridSpan w:val="2"/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F4B08" w:rsidRDefault="005F4B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F4B08" w:rsidRDefault="005F4B08">
            <w:pPr>
              <w:pStyle w:val="CRCoverPage"/>
              <w:spacing w:after="0"/>
              <w:ind w:left="99"/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4B08" w:rsidRDefault="003348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4B08" w:rsidRDefault="005F4B08">
            <w:pPr>
              <w:pStyle w:val="CRCoverPage"/>
              <w:spacing w:after="0"/>
              <w:ind w:left="99"/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4B08" w:rsidRDefault="003348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4B08" w:rsidRDefault="005F4B08">
            <w:pPr>
              <w:pStyle w:val="CRCoverPage"/>
              <w:spacing w:after="0"/>
              <w:ind w:left="99"/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3348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B08" w:rsidRDefault="005F4B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F4B08" w:rsidRDefault="003348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F4B08" w:rsidRDefault="005F4B08">
            <w:pPr>
              <w:pStyle w:val="CRCoverPage"/>
              <w:spacing w:after="0"/>
              <w:ind w:left="99"/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B08" w:rsidRDefault="005F4B08">
            <w:pPr>
              <w:pStyle w:val="CRCoverPage"/>
              <w:spacing w:after="0"/>
            </w:pPr>
          </w:p>
        </w:tc>
      </w:tr>
      <w:tr w:rsidR="005F4B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5F4B08" w:rsidRDefault="0033481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5F4B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4B08" w:rsidRDefault="005F4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F4B08" w:rsidRDefault="005F4B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F4B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B08" w:rsidRDefault="0033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B08" w:rsidRDefault="00334819">
            <w:pPr>
              <w:pStyle w:val="CRCoverPage"/>
              <w:spacing w:after="0"/>
              <w:ind w:left="100"/>
            </w:pPr>
            <w:r>
              <w:t>This is the</w:t>
            </w:r>
            <w:r>
              <w:t xml:space="preserve"> first version for this CR.</w:t>
            </w:r>
          </w:p>
        </w:tc>
      </w:tr>
    </w:tbl>
    <w:p w:rsidR="005F4B08" w:rsidRDefault="005F4B08">
      <w:pPr>
        <w:pStyle w:val="CRCoverPage"/>
        <w:spacing w:after="0"/>
        <w:rPr>
          <w:sz w:val="8"/>
          <w:szCs w:val="8"/>
        </w:rPr>
      </w:pPr>
    </w:p>
    <w:p w:rsidR="005F4B08" w:rsidRDefault="005F4B08">
      <w:pPr>
        <w:sectPr w:rsidR="005F4B0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F4B08" w:rsidRDefault="00334819">
      <w:pPr>
        <w:pStyle w:val="1"/>
        <w:tabs>
          <w:tab w:val="left" w:pos="1134"/>
        </w:tabs>
      </w:pPr>
      <w:bookmarkStart w:id="2" w:name="_Toc29917311"/>
      <w:bookmarkStart w:id="3" w:name="_Toc45699212"/>
      <w:bookmarkStart w:id="4" w:name="_Toc20311597"/>
      <w:bookmarkStart w:id="5" w:name="_Toc29899156"/>
      <w:bookmarkStart w:id="6" w:name="_Toc26719422"/>
      <w:bookmarkStart w:id="7" w:name="_Toc36498185"/>
      <w:bookmarkStart w:id="8" w:name="_Toc137056410"/>
      <w:bookmarkStart w:id="9" w:name="_Toc29894857"/>
      <w:bookmarkStart w:id="10" w:name="_Toc12021485"/>
      <w:bookmarkStart w:id="11" w:name="_Toc29899574"/>
      <w:r>
        <w:lastRenderedPageBreak/>
        <w:t>10</w:t>
      </w:r>
      <w:r>
        <w:rPr>
          <w:rFonts w:hint="eastAsia"/>
        </w:rPr>
        <w:tab/>
      </w:r>
      <w:r>
        <w:t>UE procedure for receiving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F4B08" w:rsidRDefault="00334819">
      <w:r>
        <w:t xml:space="preserve">If the UE is configured with a SCG, the UE shall apply the procedures described in this clause for both MCG and SCG </w:t>
      </w:r>
      <w:r>
        <w:rPr>
          <w:rFonts w:eastAsia="Yu Mincho"/>
        </w:rPr>
        <w:t>except for PDCCH monitoring in Type0/0A</w:t>
      </w:r>
      <w:ins w:id="12" w:author="ZTE" w:date="2023-09-13T16:37:00Z">
        <w:r>
          <w:rPr>
            <w:rFonts w:eastAsia="宋体" w:hint="eastAsia"/>
            <w:lang w:val="en-US" w:eastAsia="zh-CN"/>
          </w:rPr>
          <w:t>/</w:t>
        </w:r>
      </w:ins>
      <w:ins w:id="13" w:author="ZTE" w:date="2023-09-13T16:38:00Z">
        <w:r>
          <w:rPr>
            <w:rFonts w:eastAsia="宋体" w:hint="eastAsia"/>
            <w:lang w:val="en-US" w:eastAsia="zh-CN"/>
          </w:rPr>
          <w:t>0B</w:t>
        </w:r>
      </w:ins>
      <w:r>
        <w:rPr>
          <w:rFonts w:eastAsia="Yu Mincho"/>
        </w:rPr>
        <w:t xml:space="preserve">/2/2A -PDCCH CSS sets where the UE is not required to apply the procedures in this clause for the </w:t>
      </w:r>
      <w:r>
        <w:rPr>
          <w:rFonts w:eastAsia="Yu Mincho"/>
        </w:rPr>
        <w:t>SCG</w:t>
      </w:r>
    </w:p>
    <w:p w:rsidR="005F4B08" w:rsidRDefault="00334819">
      <w:pPr>
        <w:pStyle w:val="B1"/>
      </w:pPr>
      <w:r>
        <w:t>-</w:t>
      </w:r>
      <w:r>
        <w:tab/>
        <w:t xml:space="preserve">When the procedures are applied for MCG, the terms </w:t>
      </w:r>
      <w:r>
        <w:rPr>
          <w:lang w:val="en-US"/>
        </w:rPr>
        <w:t>'secondary cell', 'secondary cells</w:t>
      </w:r>
      <w:proofErr w:type="gramStart"/>
      <w:r>
        <w:rPr>
          <w:lang w:val="en-US"/>
        </w:rPr>
        <w:t>'</w:t>
      </w:r>
      <w:r>
        <w:t xml:space="preserve"> </w:t>
      </w:r>
      <w:r>
        <w:rPr>
          <w:lang w:val="en-US"/>
        </w:rPr>
        <w:t>,</w:t>
      </w:r>
      <w:proofErr w:type="gramEnd"/>
      <w:r>
        <w:rPr>
          <w:lang w:val="en-US"/>
        </w:rPr>
        <w:t xml:space="preserve"> </w:t>
      </w:r>
      <w:r>
        <w:t>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cells, </w:t>
      </w:r>
      <w:r>
        <w:t>serving cell</w:t>
      </w:r>
      <w:r>
        <w:rPr>
          <w:lang w:val="en-US"/>
        </w:rPr>
        <w:t xml:space="preserve">, </w:t>
      </w:r>
      <w:r>
        <w:t>serving cells belonging to the MCG</w:t>
      </w:r>
      <w:r>
        <w:rPr>
          <w:lang w:val="en-US"/>
        </w:rPr>
        <w:t xml:space="preserve"> respectively</w:t>
      </w:r>
      <w:r>
        <w:t>.</w:t>
      </w:r>
    </w:p>
    <w:p w:rsidR="005F4B08" w:rsidRDefault="00334819">
      <w:pPr>
        <w:pStyle w:val="B1"/>
      </w:pPr>
      <w:r>
        <w:t>-</w:t>
      </w:r>
      <w:r>
        <w:tab/>
        <w:t>When th</w:t>
      </w:r>
      <w:r>
        <w:t xml:space="preserve">e procedures are applied for SCG, the terms </w:t>
      </w:r>
      <w:r>
        <w:rPr>
          <w:lang w:val="en-US"/>
        </w:rPr>
        <w:t>'secondary cell', 'secondary cells',</w:t>
      </w:r>
      <w:r>
        <w:t xml:space="preserve"> 'serving cell'</w:t>
      </w:r>
      <w:r>
        <w:rPr>
          <w:lang w:val="en-US"/>
        </w:rPr>
        <w:t xml:space="preserve">, </w:t>
      </w:r>
      <w:r>
        <w:t xml:space="preserve">'serving cells' in this clause refer to </w:t>
      </w:r>
      <w:r>
        <w:rPr>
          <w:lang w:val="en-US"/>
        </w:rPr>
        <w:t xml:space="preserve">secondary cell, secondary cells (not including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), </w:t>
      </w:r>
      <w:r>
        <w:t>serving cell</w:t>
      </w:r>
      <w:r>
        <w:rPr>
          <w:lang w:val="en-US"/>
        </w:rPr>
        <w:t xml:space="preserve">, </w:t>
      </w:r>
      <w:r>
        <w:t>serving cells belonging to the SCG</w:t>
      </w:r>
      <w:r>
        <w:rPr>
          <w:lang w:val="en-US"/>
        </w:rPr>
        <w:t xml:space="preserve"> respectively</w:t>
      </w:r>
      <w:r>
        <w:t xml:space="preserve">. </w:t>
      </w:r>
      <w:r>
        <w:t xml:space="preserve">The term 'primary cell' in this clause refers to the </w:t>
      </w:r>
      <w:proofErr w:type="spellStart"/>
      <w:r>
        <w:t>PSCell</w:t>
      </w:r>
      <w:proofErr w:type="spellEnd"/>
      <w:r>
        <w:t xml:space="preserve"> of the SCG.</w:t>
      </w:r>
    </w:p>
    <w:p w:rsidR="005F4B08" w:rsidRDefault="00334819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5F4B08" w:rsidRDefault="005F4B08">
      <w:pPr>
        <w:pStyle w:val="B1"/>
        <w:rPr>
          <w:lang w:eastAsia="zh-CN"/>
        </w:rPr>
      </w:pPr>
    </w:p>
    <w:sectPr w:rsidR="005F4B0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819" w:rsidRDefault="00334819">
      <w:pPr>
        <w:spacing w:after="0"/>
      </w:pPr>
      <w:r>
        <w:separator/>
      </w:r>
    </w:p>
  </w:endnote>
  <w:endnote w:type="continuationSeparator" w:id="0">
    <w:p w:rsidR="00334819" w:rsidRDefault="003348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819" w:rsidRDefault="00334819">
      <w:pPr>
        <w:spacing w:after="0"/>
      </w:pPr>
      <w:r>
        <w:separator/>
      </w:r>
    </w:p>
  </w:footnote>
  <w:footnote w:type="continuationSeparator" w:id="0">
    <w:p w:rsidR="00334819" w:rsidRDefault="003348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B08" w:rsidRDefault="003348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B08" w:rsidRDefault="005F4B08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B08" w:rsidRDefault="00334819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B08" w:rsidRDefault="005F4B0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1057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3A3B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819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4B08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065C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0EBD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4CE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1C613996"/>
    <w:rsid w:val="254C2A35"/>
    <w:rsid w:val="26A10ABE"/>
    <w:rsid w:val="28C86FBE"/>
    <w:rsid w:val="31F25BF2"/>
    <w:rsid w:val="3B032052"/>
    <w:rsid w:val="3E4265DC"/>
    <w:rsid w:val="458217DE"/>
    <w:rsid w:val="464E782D"/>
    <w:rsid w:val="5B9362AC"/>
    <w:rsid w:val="643972DF"/>
    <w:rsid w:val="673E691B"/>
    <w:rsid w:val="6DB57B3C"/>
    <w:rsid w:val="6DDC6A82"/>
    <w:rsid w:val="72332B38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C9B4B2"/>
  <w15:docId w15:val="{1083C6FD-6F37-40DB-B681-DB613C88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E01E0-EBCB-4D24-8951-9A4FB153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471</Words>
  <Characters>2689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18</cp:revision>
  <cp:lastPrinted>1900-12-31T16:00:00Z</cp:lastPrinted>
  <dcterms:created xsi:type="dcterms:W3CDTF">2023-02-17T07:29:00Z</dcterms:created>
  <dcterms:modified xsi:type="dcterms:W3CDTF">2023-09-28T06:05:00Z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FCCEF69811F84B3FAD713E61C03D4010</vt:lpwstr>
  </property>
</Properties>
</file>